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1181F1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C53C9">
        <w:rPr>
          <w:b/>
          <w:i/>
          <w:noProof/>
          <w:sz w:val="28"/>
        </w:rPr>
        <w:t>R5-216018</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FB25" w:rsidR="001E41F3" w:rsidRPr="00410371" w:rsidRDefault="00913EF4" w:rsidP="00547111">
            <w:pPr>
              <w:pStyle w:val="CRCoverPage"/>
              <w:spacing w:after="0"/>
              <w:rPr>
                <w:noProof/>
              </w:rPr>
            </w:pPr>
            <w:r>
              <w:rPr>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C6B" w:rsidR="001E41F3" w:rsidRPr="00410371" w:rsidRDefault="008C53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2473" w:rsidR="001E41F3" w:rsidRDefault="00484A85" w:rsidP="001A29D1">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1A29D1">
              <w:rPr>
                <w:noProof/>
                <w:lang w:eastAsia="zh-CN"/>
              </w:rPr>
              <w:t>39</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53816410" w:rsidR="00EC3A10" w:rsidRPr="003E3B86" w:rsidRDefault="00EC3A10" w:rsidP="003E3B8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F5FF5"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DC_39A_n41A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8501A"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DC_39A_n41A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DC8AB" w:rsidR="001E41F3" w:rsidRDefault="00145D43" w:rsidP="00913EF4">
            <w:pPr>
              <w:pStyle w:val="CRCoverPage"/>
              <w:spacing w:after="0"/>
              <w:ind w:left="99"/>
              <w:rPr>
                <w:noProof/>
              </w:rPr>
            </w:pPr>
            <w:r>
              <w:rPr>
                <w:noProof/>
              </w:rPr>
              <w:t>TS</w:t>
            </w:r>
            <w:r w:rsidR="00E1110B">
              <w:rPr>
                <w:noProof/>
              </w:rPr>
              <w:t xml:space="preserve"> 38.521-3 CR </w:t>
            </w:r>
            <w:r w:rsidR="00913EF4">
              <w:rPr>
                <w:noProof/>
              </w:rPr>
              <w:t>1117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28F67" w:rsidR="008863B9" w:rsidRDefault="008C53C9">
            <w:pPr>
              <w:pStyle w:val="CRCoverPage"/>
              <w:spacing w:after="0"/>
              <w:ind w:left="100"/>
              <w:rPr>
                <w:noProof/>
              </w:rPr>
            </w:pPr>
            <w:r w:rsidRPr="008C53C9">
              <w:rPr>
                <w:noProof/>
                <w:lang w:eastAsia="zh-CN"/>
              </w:rPr>
              <w:t>Revised from R5-215221r1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Added at RAN5#86-e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D071A09" w:rsidR="00A94CDB" w:rsidRPr="00C302B2" w:rsidRDefault="00A94CDB" w:rsidP="00F271E0">
            <w:pPr>
              <w:pStyle w:val="TAL"/>
              <w:rPr>
                <w:rFonts w:eastAsia="宋体"/>
                <w:lang w:eastAsia="ja-JP"/>
              </w:rPr>
            </w:pPr>
            <w:r w:rsidRPr="00C302B2">
              <w:rPr>
                <w:rFonts w:eastAsia="宋体"/>
                <w:lang w:eastAsia="ja-JP"/>
              </w:rPr>
              <w:t>38.521-3_TpAnalysisSpur(DC_39A</w:t>
            </w:r>
            <w:ins w:id="6" w:author="Huawei-Yaping" w:date="2021-07-15T15:59:00Z">
              <w:r w:rsidR="009635FA">
                <w:rPr>
                  <w:rFonts w:eastAsia="宋体"/>
                  <w:lang w:eastAsia="ja-JP"/>
                </w:rPr>
                <w:t>_</w:t>
              </w:r>
            </w:ins>
            <w:del w:id="7" w:author="Huawei-Yaping" w:date="2021-07-15T15:59:00Z">
              <w:r w:rsidRPr="00C302B2" w:rsidDel="009635FA">
                <w:rPr>
                  <w:rFonts w:eastAsia="宋体"/>
                  <w:lang w:eastAsia="ja-JP"/>
                </w:rPr>
                <w:delText>-</w:delText>
              </w:r>
            </w:del>
            <w:r w:rsidRPr="00C302B2">
              <w:rPr>
                <w:rFonts w:eastAsia="宋体"/>
                <w:lang w:eastAsia="ja-JP"/>
              </w:rPr>
              <w:t>n41A)</w:t>
            </w:r>
            <w:ins w:id="8" w:author="Huawei-Yaping" w:date="2021-07-15T15:59:00Z">
              <w:r w:rsidR="009635FA">
                <w:rPr>
                  <w:rFonts w:eastAsia="宋体"/>
                  <w:lang w:eastAsia="ja-JP"/>
                </w:rPr>
                <w:t>_v1</w:t>
              </w:r>
            </w:ins>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5E048BFA" w:rsidR="00A94CDB" w:rsidRPr="00C302B2" w:rsidRDefault="00A94CDB" w:rsidP="009635FA">
            <w:pPr>
              <w:pStyle w:val="TAL"/>
              <w:rPr>
                <w:rFonts w:eastAsia="宋体"/>
              </w:rPr>
            </w:pPr>
            <w:r w:rsidRPr="00C302B2">
              <w:rPr>
                <w:rFonts w:eastAsia="宋体"/>
              </w:rPr>
              <w:t>Added at RAN5#</w:t>
            </w:r>
            <w:del w:id="9" w:author="Huawei-Yaping" w:date="2021-07-15T15:59:00Z">
              <w:r w:rsidRPr="00C302B2" w:rsidDel="009635FA">
                <w:rPr>
                  <w:rFonts w:eastAsia="宋体"/>
                </w:rPr>
                <w:delText>83</w:delText>
              </w:r>
            </w:del>
            <w:ins w:id="10" w:author="Huawei-Yaping" w:date="2021-07-15T15:59:00Z">
              <w:r w:rsidR="009635FA">
                <w:rPr>
                  <w:rFonts w:eastAsia="宋体"/>
                </w:rPr>
                <w:t>92-e</w:t>
              </w:r>
            </w:ins>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64CB7374"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1" w:name="OLE_LINK7"/>
      <w:r w:rsidRPr="00D91376">
        <w:rPr>
          <w:rFonts w:ascii="Arial" w:eastAsia="??" w:hAnsi="Arial"/>
          <w:color w:val="FF0000"/>
          <w:szCs w:val="32"/>
        </w:rPr>
        <w:t>38.521-3_TpAnalysisSpur</w:t>
      </w:r>
      <w:r w:rsidR="00C25348">
        <w:rPr>
          <w:rFonts w:ascii="Arial" w:eastAsia="??" w:hAnsi="Arial"/>
          <w:color w:val="FF0000"/>
          <w:szCs w:val="32"/>
        </w:rPr>
        <w:t>(</w:t>
      </w:r>
      <w:r w:rsidR="009635FA" w:rsidRPr="00433491">
        <w:rPr>
          <w:rFonts w:ascii="Arial" w:eastAsia="??" w:hAnsi="Arial"/>
          <w:color w:val="FF0000"/>
          <w:szCs w:val="32"/>
        </w:rPr>
        <w:t>DC_</w:t>
      </w:r>
      <w:r w:rsidR="009635FA">
        <w:rPr>
          <w:rFonts w:ascii="Arial" w:eastAsia="??" w:hAnsi="Arial"/>
          <w:color w:val="FF0000"/>
          <w:szCs w:val="32"/>
        </w:rPr>
        <w:t>39</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r w:rsidR="00433491" w:rsidRPr="00433491">
        <w:rPr>
          <w:rFonts w:ascii="Arial" w:eastAsia="??" w:hAnsi="Arial"/>
          <w:color w:val="FF0000"/>
          <w:szCs w:val="32"/>
        </w:rPr>
        <w:t>)_v1</w:t>
      </w:r>
      <w:r w:rsidRPr="00D91376">
        <w:rPr>
          <w:rFonts w:ascii="Arial" w:eastAsia="??" w:hAnsi="Arial"/>
          <w:color w:val="FF0000"/>
          <w:szCs w:val="32"/>
        </w:rPr>
        <w:t>.zip</w:t>
      </w:r>
      <w:bookmarkEnd w:id="11"/>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E114F7F"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38.521-3_TpAnalysisSpur(</w:t>
      </w:r>
      <w:r w:rsidR="00433491" w:rsidRPr="00433491">
        <w:rPr>
          <w:rFonts w:ascii="Arial" w:eastAsia="??" w:hAnsi="Arial"/>
          <w:color w:val="FF0000"/>
          <w:szCs w:val="32"/>
        </w:rPr>
        <w:t>DC_</w:t>
      </w:r>
      <w:r w:rsidR="009635FA">
        <w:rPr>
          <w:rFonts w:ascii="Arial" w:eastAsia="??" w:hAnsi="Arial"/>
          <w:color w:val="FF0000"/>
          <w:szCs w:val="32"/>
        </w:rPr>
        <w:t>39</w:t>
      </w:r>
      <w:r w:rsidR="00433491"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BB95A" w14:textId="77777777" w:rsidR="007349B9" w:rsidRDefault="007349B9">
      <w:r>
        <w:separator/>
      </w:r>
    </w:p>
  </w:endnote>
  <w:endnote w:type="continuationSeparator" w:id="0">
    <w:p w14:paraId="12278FDA" w14:textId="77777777" w:rsidR="007349B9" w:rsidRDefault="0073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5A851" w14:textId="77777777" w:rsidR="007349B9" w:rsidRDefault="007349B9">
      <w:r>
        <w:separator/>
      </w:r>
    </w:p>
  </w:footnote>
  <w:footnote w:type="continuationSeparator" w:id="0">
    <w:p w14:paraId="7B222EB8" w14:textId="77777777" w:rsidR="007349B9" w:rsidRDefault="00734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D44B3"/>
    <w:rsid w:val="00145D43"/>
    <w:rsid w:val="00192C46"/>
    <w:rsid w:val="001A08B3"/>
    <w:rsid w:val="001A29D1"/>
    <w:rsid w:val="001A7B60"/>
    <w:rsid w:val="001B52F0"/>
    <w:rsid w:val="001B7A65"/>
    <w:rsid w:val="001C104C"/>
    <w:rsid w:val="001E41F3"/>
    <w:rsid w:val="00246324"/>
    <w:rsid w:val="00250B46"/>
    <w:rsid w:val="0026004D"/>
    <w:rsid w:val="0026124E"/>
    <w:rsid w:val="002640DD"/>
    <w:rsid w:val="00275D12"/>
    <w:rsid w:val="002775C8"/>
    <w:rsid w:val="00283CAA"/>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3B8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A16C4"/>
    <w:rsid w:val="005E2C44"/>
    <w:rsid w:val="005F277A"/>
    <w:rsid w:val="006127B3"/>
    <w:rsid w:val="00621188"/>
    <w:rsid w:val="006257ED"/>
    <w:rsid w:val="00636682"/>
    <w:rsid w:val="00665C47"/>
    <w:rsid w:val="00695808"/>
    <w:rsid w:val="006B0071"/>
    <w:rsid w:val="006B46FB"/>
    <w:rsid w:val="006D58A9"/>
    <w:rsid w:val="006E21FB"/>
    <w:rsid w:val="00732B5A"/>
    <w:rsid w:val="007349B9"/>
    <w:rsid w:val="0073607C"/>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C53C9"/>
    <w:rsid w:val="008D7E77"/>
    <w:rsid w:val="008E0320"/>
    <w:rsid w:val="008F3789"/>
    <w:rsid w:val="008F64F3"/>
    <w:rsid w:val="008F686C"/>
    <w:rsid w:val="00913EF4"/>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742AF"/>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26B74"/>
    <w:rsid w:val="00D50255"/>
    <w:rsid w:val="00D63F8B"/>
    <w:rsid w:val="00D66520"/>
    <w:rsid w:val="00D97E4A"/>
    <w:rsid w:val="00DE34CF"/>
    <w:rsid w:val="00DE5F4E"/>
    <w:rsid w:val="00E1110B"/>
    <w:rsid w:val="00E13F3D"/>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9A7B-EC73-43B4-8426-791FF99C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2021-08-26T03:05:00Z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(3)7LfOkBM+dJB3faWgbqLbkK2HSRhKp2ea8QYTqKcg17iAoezHoi8oZHK0JSqgsXGptjb66CT2
3XOAvbmmHEsQGGPJ1nMkU5zQXhuPpdwqOH8U+xWCT+GS2HI8g1EflfOqW7rQv3XOVu/udPcH
odakpPkT5KUENRRcsHTV47msfftAjCbMBRk7HGYc9v8Unvq2oQqnrWpbWLAHq45GHMWJ9ysU
qwH7wPe05oc2DHX830</vt:lpwstr>
  </property>
  <property fmtid="{D5CDD505-2E9C-101B-9397-08002B2CF9AE}" pid="22" name="_2015_ms_pID_7253431">
    <vt:lpwstr>49Ng3A0xIgqO7b19MnhXcorLLHrS1pB12tZogi3X95C4SpsfV/ZQmp
SdcGCF6CAYtkHV2mXC9y314cyoj4xkaeyooLY4KsxuenXLh0r9f2KGs0ZQxMl5vNQDUAMGrJ
PG2NCIC4nf5ooGPFBmNGXxaMX//nWG3tDKojI5NQ28a5ecvHiiE9QRb57GwR9tlPFaKy66Y6
Tq4ncKfaPX0kwrLrqUsIpu32pKRc54vZnE79</vt:lpwstr>
  </property>
  <property fmtid="{D5CDD505-2E9C-101B-9397-08002B2CF9AE}" pid="23" name="_2015_ms_pID_7253432">
    <vt:lpwstr>FVpNviClEs1MHbNdDAY52nE=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